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858C5" w14:textId="7745EBBC" w:rsidR="00FB1D02" w:rsidRDefault="00FB1D02" w:rsidP="00FB1D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761CA" w:rsidRPr="00B761CA">
        <w:rPr>
          <w:b/>
          <w:noProof/>
          <w:sz w:val="24"/>
        </w:rPr>
        <w:t>C4-221359</w:t>
      </w:r>
      <w:bookmarkStart w:id="1" w:name="_GoBack"/>
      <w:bookmarkEnd w:id="1"/>
    </w:p>
    <w:p w14:paraId="06424A5F" w14:textId="1CFD7056" w:rsidR="00FB1D02" w:rsidRDefault="00FB1D02" w:rsidP="00FB1D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FB1D02">
        <w:rPr>
          <w:b/>
          <w:noProof/>
          <w:sz w:val="24"/>
        </w:rPr>
        <w:t>C4-220342</w:t>
      </w: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6D1FF57F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069AAEED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3A2B45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7B56D8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205FA" w14:textId="4E03794E" w:rsidR="00C311B3" w:rsidRPr="001D5768" w:rsidRDefault="00C311B3" w:rsidP="00C311B3">
      <w:pPr>
        <w:pStyle w:val="4"/>
        <w:rPr>
          <w:ins w:id="3" w:author="Huawei" w:date="2022-02-09T19:14:00Z"/>
        </w:rPr>
      </w:pPr>
      <w:ins w:id="4" w:author="Huawei" w:date="2022-02-09T19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r>
          <w:t>GPSI-to-Subscription-Network resolution with NRF</w:t>
        </w:r>
      </w:ins>
    </w:p>
    <w:p w14:paraId="451BFCB8" w14:textId="77777777" w:rsidR="00C311B3" w:rsidRDefault="00C311B3" w:rsidP="00C311B3">
      <w:pPr>
        <w:pStyle w:val="B1"/>
        <w:ind w:left="0" w:firstLine="0"/>
        <w:jc w:val="center"/>
        <w:rPr>
          <w:ins w:id="5" w:author="Huawei" w:date="2022-02-09T19:14:00Z"/>
        </w:rPr>
      </w:pPr>
      <w:ins w:id="6" w:author="Huawei" w:date="2022-02-09T19:14:00Z">
        <w:r w:rsidRPr="00492049">
          <w:t xml:space="preserve"> </w:t>
        </w:r>
      </w:ins>
      <w:ins w:id="7" w:author="Huawei" w:date="2022-02-09T19:14:00Z">
        <w:r>
          <w:object w:dxaOrig="5258" w:dyaOrig="4628" w14:anchorId="1B870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95pt;height:231.05pt" o:ole="">
              <v:imagedata r:id="rId8" o:title=""/>
            </v:shape>
            <o:OLEObject Type="Embed" ProgID="Visio.Drawing.15" ShapeID="_x0000_i1025" DrawAspect="Content" ObjectID="_1705941619" r:id="rId9"/>
          </w:object>
        </w:r>
      </w:ins>
    </w:p>
    <w:p w14:paraId="5DBB01D3" w14:textId="765195A7" w:rsidR="00C311B3" w:rsidRPr="00A646F4" w:rsidRDefault="00C311B3" w:rsidP="00C311B3">
      <w:pPr>
        <w:pStyle w:val="TF"/>
        <w:rPr>
          <w:ins w:id="8" w:author="Huawei" w:date="2022-02-09T19:14:00Z"/>
        </w:rPr>
      </w:pPr>
      <w:ins w:id="9" w:author="Huawei" w:date="2022-02-09T19:14:00Z">
        <w:r w:rsidRPr="00140E21">
          <w:t xml:space="preserve">Figure </w:t>
        </w:r>
        <w:r>
          <w:rPr>
            <w:rFonts w:hint="eastAsia"/>
          </w:rPr>
          <w:t>5</w:t>
        </w:r>
        <w:r>
          <w:t>.1.x.3</w:t>
        </w:r>
        <w:r w:rsidRPr="00140E21">
          <w:t xml:space="preserve">-1: </w:t>
        </w:r>
        <w:r>
          <w:t>GPSI-to-Subscription-Network resolution with NRF</w:t>
        </w:r>
      </w:ins>
    </w:p>
    <w:p w14:paraId="6A41D377" w14:textId="77777777" w:rsidR="00C311B3" w:rsidRDefault="00C311B3" w:rsidP="00C311B3">
      <w:pPr>
        <w:pStyle w:val="B1"/>
        <w:rPr>
          <w:ins w:id="10" w:author="Huawei" w:date="2022-02-09T19:14:00Z"/>
          <w:lang w:eastAsia="zh-CN"/>
        </w:rPr>
      </w:pPr>
      <w:ins w:id="11" w:author="Huawei" w:date="2022-02-09T19:14:00Z">
        <w:r>
          <w:rPr>
            <w:lang w:eastAsia="zh-CN"/>
          </w:rPr>
          <w:t>1a-1b.</w:t>
        </w:r>
        <w:r>
          <w:rPr>
            <w:lang w:eastAsia="zh-CN"/>
          </w:rPr>
          <w:tab/>
          <w:t>If the MNP NF is deployed, t</w:t>
        </w:r>
        <w:r>
          <w:t>he MNP NF registers in the NRF with a new NF Type (e.g. MNP).</w:t>
        </w:r>
      </w:ins>
    </w:p>
    <w:p w14:paraId="7A5A77EF" w14:textId="77777777" w:rsidR="00C311B3" w:rsidRDefault="00C311B3" w:rsidP="00C311B3">
      <w:pPr>
        <w:pStyle w:val="B1"/>
        <w:rPr>
          <w:ins w:id="12" w:author="Huawei" w:date="2022-02-09T19:14:00Z"/>
        </w:rPr>
      </w:pPr>
      <w:ins w:id="13" w:author="Huawei" w:date="2022-02-09T19:1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BB807C1" w14:textId="77777777" w:rsidR="00C311B3" w:rsidRDefault="00C311B3" w:rsidP="00C311B3">
      <w:pPr>
        <w:pStyle w:val="B1"/>
        <w:rPr>
          <w:ins w:id="14" w:author="Huawei" w:date="2022-02-09T19:14:00Z"/>
          <w:lang w:eastAsia="zh-CN"/>
        </w:rPr>
      </w:pPr>
      <w:ins w:id="15" w:author="Huawei" w:date="2022-02-09T19:14:00Z">
        <w:r>
          <w:lastRenderedPageBreak/>
          <w:t>3</w:t>
        </w:r>
        <w:r w:rsidRPr="00140E21">
          <w:t>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</w:t>
        </w:r>
        <w:r>
          <w:rPr>
            <w:lang w:eastAsia="zh-CN"/>
          </w:rPr>
          <w:t xml:space="preserve">. </w:t>
        </w:r>
        <w:r>
          <w:t xml:space="preserve">The </w:t>
        </w:r>
        <w:proofErr w:type="spellStart"/>
        <w:r>
          <w:t>Nnrf_NFDiscovery_Request</w:t>
        </w:r>
        <w:proofErr w:type="spellEnd"/>
        <w:r>
          <w:t xml:space="preserve"> contains the GPSI (pointing to the Number Range Holder Network) and an indicator indicating that Subscription Network resolution is delegated to the NRF.</w:t>
        </w:r>
      </w:ins>
    </w:p>
    <w:p w14:paraId="5E0E61BC" w14:textId="77777777" w:rsidR="00C311B3" w:rsidRDefault="00C311B3" w:rsidP="00C311B3">
      <w:pPr>
        <w:pStyle w:val="B1"/>
        <w:rPr>
          <w:ins w:id="16" w:author="Huawei" w:date="2022-02-09T19:14:00Z"/>
          <w:lang w:eastAsia="zh-CN"/>
        </w:rPr>
      </w:pPr>
      <w:ins w:id="17" w:author="Huawei" w:date="2022-02-09T19:14:00Z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t xml:space="preserve">The NRF determines the target PLMN of the recipients GPSI's subscription network using the SBI service of the MNP NF i.e. the NRF invokes </w:t>
        </w:r>
        <w:proofErr w:type="spellStart"/>
        <w:r>
          <w:t>Nmnp_NPStatus_Get</w:t>
        </w:r>
        <w:proofErr w:type="spellEnd"/>
        <w:r>
          <w:t xml:space="preserve"> (GPSI) to the MNP NF.</w:t>
        </w:r>
        <w:r w:rsidRPr="00FB1D02">
          <w:rPr>
            <w:lang w:eastAsia="zh-CN"/>
          </w:rPr>
          <w:t xml:space="preserve"> </w:t>
        </w:r>
        <w:r>
          <w:rPr>
            <w:lang w:eastAsia="zh-CN"/>
          </w:rPr>
          <w:t>As an implementation choice the NRF may determine the target PLMN by other means, e.g. local configuration of ENUM query.</w:t>
        </w:r>
      </w:ins>
    </w:p>
    <w:p w14:paraId="68C8556B" w14:textId="77777777" w:rsidR="00C311B3" w:rsidRDefault="00C311B3" w:rsidP="00C311B3">
      <w:pPr>
        <w:pStyle w:val="B1"/>
        <w:rPr>
          <w:ins w:id="18" w:author="Huawei" w:date="2022-02-09T19:14:00Z"/>
          <w:lang w:eastAsia="zh-CN"/>
        </w:rPr>
      </w:pPr>
      <w:ins w:id="19" w:author="Huawei" w:date="2022-02-09T19:14:00Z">
        <w:r>
          <w:t>5.</w:t>
        </w:r>
        <w:r>
          <w:tab/>
          <w:t>MNP NF checks the portability status of the recipient GPSI and responds back with the target PLMN ID.</w:t>
        </w:r>
      </w:ins>
    </w:p>
    <w:p w14:paraId="6881C7D4" w14:textId="77777777" w:rsidR="00C311B3" w:rsidRDefault="00C311B3" w:rsidP="00C311B3">
      <w:pPr>
        <w:pStyle w:val="B1"/>
        <w:rPr>
          <w:ins w:id="20" w:author="Huawei" w:date="2022-02-09T19:14:00Z"/>
          <w:iCs/>
          <w:lang w:eastAsia="zh-CN"/>
        </w:rPr>
      </w:pPr>
      <w:ins w:id="21" w:author="Huawei" w:date="2022-02-09T19:14:00Z">
        <w:r>
          <w:t>6.</w:t>
        </w:r>
        <w:r>
          <w:tab/>
          <w:t xml:space="preserve">NRF returns the </w:t>
        </w:r>
        <w:r>
          <w:rPr>
            <w:lang w:eastAsia="zh-CN"/>
          </w:rPr>
          <w:t xml:space="preserve">UDM </w:t>
        </w:r>
        <w:r>
          <w:rPr>
            <w:iCs/>
            <w:lang w:eastAsia="zh-CN"/>
          </w:rPr>
          <w:t xml:space="preserve">instance related to the GPSI and target PLMN Id to 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>.</w:t>
        </w:r>
        <w:r w:rsidRPr="00776B47">
          <w:rPr>
            <w:lang w:eastAsia="zh-CN"/>
          </w:rPr>
          <w:t xml:space="preserve"> </w:t>
        </w:r>
        <w:r>
          <w:rPr>
            <w:lang w:eastAsia="zh-CN"/>
          </w:rPr>
          <w:t>For inter-PLMN discovery, the</w:t>
        </w:r>
        <w:r>
          <w:t xml:space="preserve"> local NRF shall </w:t>
        </w:r>
        <w:r>
          <w:rPr>
            <w:lang w:eastAsia="zh-CN"/>
          </w:rPr>
          <w:t xml:space="preserve">query the NRF in the target PLMN to find the UDM </w:t>
        </w:r>
        <w:r>
          <w:rPr>
            <w:iCs/>
            <w:lang w:eastAsia="zh-CN"/>
          </w:rPr>
          <w:t>instance</w:t>
        </w:r>
        <w:r>
          <w:t>. 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55DC07AD" w14:textId="77777777" w:rsidR="00C311B3" w:rsidRPr="00120344" w:rsidRDefault="00C311B3" w:rsidP="00C311B3">
      <w:pPr>
        <w:pStyle w:val="B1"/>
        <w:ind w:left="0" w:firstLine="0"/>
        <w:rPr>
          <w:ins w:id="22" w:author="Huawei" w:date="2022-02-09T19:14:00Z"/>
          <w:lang w:eastAsia="zh-CN"/>
        </w:rPr>
      </w:pPr>
      <w:ins w:id="23" w:author="Huawei" w:date="2022-02-09T19:14:00Z">
        <w:r>
          <w:rPr>
            <w:lang w:eastAsia="zh-CN"/>
          </w:rPr>
          <w:t xml:space="preserve">After step 6, the </w:t>
        </w:r>
        <w:r>
          <w:t>SMS-GMSC</w:t>
        </w:r>
        <w:r>
          <w:rPr>
            <w:lang w:eastAsia="zh-CN"/>
          </w:rPr>
          <w:t xml:space="preserve"> shall continue the Mobile Terminated short message transfer procedures defined in clause 5.1 from step 3 or </w:t>
        </w:r>
        <w:r>
          <w:t xml:space="preserve">via </w:t>
        </w:r>
        <w:r w:rsidRPr="00C201C8">
          <w:t xml:space="preserve">legacy interface </w:t>
        </w:r>
        <w:r>
          <w:t>(e.g. MAP request to the HLR)</w:t>
        </w:r>
        <w:r>
          <w:rPr>
            <w:lang w:eastAsia="zh-CN"/>
          </w:rPr>
          <w:t>.</w:t>
        </w:r>
      </w:ins>
    </w:p>
    <w:p w14:paraId="7F47003D" w14:textId="77777777" w:rsidR="00D34DFC" w:rsidRDefault="00D34DFC" w:rsidP="009F1EB2">
      <w:pPr>
        <w:pStyle w:val="B1"/>
        <w:ind w:left="0" w:firstLine="0"/>
        <w:rPr>
          <w:lang w:eastAsia="zh-CN"/>
        </w:rPr>
      </w:pPr>
    </w:p>
    <w:p w14:paraId="2D0BBF0E" w14:textId="77777777" w:rsidR="0021727E" w:rsidRPr="006B5418" w:rsidRDefault="0021727E" w:rsidP="002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F8DF14" w14:textId="77777777" w:rsidR="00C311B3" w:rsidRDefault="00C311B3" w:rsidP="00C311B3">
      <w:pPr>
        <w:pStyle w:val="2"/>
        <w:rPr>
          <w:lang w:eastAsia="zh-CN"/>
        </w:rPr>
      </w:pPr>
      <w:bookmarkStart w:id="24" w:name="_Toc94602204"/>
      <w:bookmarkStart w:id="25" w:name="_Toc93933369"/>
      <w:r>
        <w:t>6.1</w:t>
      </w:r>
      <w:r>
        <w:tab/>
      </w:r>
      <w:r>
        <w:rPr>
          <w:lang w:eastAsia="zh-CN"/>
        </w:rPr>
        <w:t>General</w:t>
      </w:r>
      <w:bookmarkEnd w:id="24"/>
      <w:bookmarkEnd w:id="25"/>
    </w:p>
    <w:p w14:paraId="2D9301DF" w14:textId="77777777" w:rsidR="00C311B3" w:rsidRDefault="00C311B3" w:rsidP="00C311B3">
      <w:pPr>
        <w:rPr>
          <w:lang w:eastAsia="en-GB"/>
        </w:rPr>
      </w:pPr>
      <w:r>
        <w:t xml:space="preserve">The following table illustrates the </w:t>
      </w:r>
      <w:r>
        <w:rPr>
          <w:lang w:eastAsia="zh-CN"/>
        </w:rPr>
        <w:t>s</w:t>
      </w:r>
      <w:r>
        <w:t>ervices</w:t>
      </w:r>
      <w:r>
        <w:rPr>
          <w:lang w:eastAsia="zh-CN"/>
        </w:rPr>
        <w:t xml:space="preserve"> for SBI-based SMS</w:t>
      </w:r>
      <w:r>
        <w:t>.</w:t>
      </w:r>
    </w:p>
    <w:p w14:paraId="7BBB885F" w14:textId="77777777" w:rsidR="00C311B3" w:rsidRDefault="00C311B3" w:rsidP="00C311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7.1</w:t>
      </w:r>
      <w:r>
        <w:t xml:space="preserve">-1: </w:t>
      </w:r>
      <w:r>
        <w:rPr>
          <w:lang w:eastAsia="zh-CN"/>
        </w:rPr>
        <w:t>S</w:t>
      </w:r>
      <w:r>
        <w:t xml:space="preserve">ervices </w:t>
      </w:r>
      <w:r>
        <w:rPr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C311B3" w14:paraId="1E419653" w14:textId="77777777" w:rsidTr="00C311B3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A5D6" w14:textId="77777777" w:rsidR="00C311B3" w:rsidRDefault="00C311B3">
            <w:pPr>
              <w:pStyle w:val="TAH"/>
              <w:rPr>
                <w:lang w:eastAsia="en-GB"/>
              </w:rPr>
            </w:pPr>
            <w:r>
              <w:t>Service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F05E" w14:textId="77777777" w:rsidR="00C311B3" w:rsidRDefault="00C311B3">
            <w:pPr>
              <w:pStyle w:val="TAH"/>
            </w:pPr>
            <w:r>
              <w:t>Service Operations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FA9" w14:textId="77777777" w:rsidR="00C311B3" w:rsidRDefault="00C311B3">
            <w:pPr>
              <w:pStyle w:val="TAH"/>
            </w:pPr>
            <w:r>
              <w:t>Operation</w:t>
            </w:r>
          </w:p>
          <w:p w14:paraId="49D0F1FF" w14:textId="77777777" w:rsidR="00C311B3" w:rsidRDefault="00C311B3">
            <w:pPr>
              <w:pStyle w:val="TAH"/>
            </w:pPr>
            <w:r>
              <w:t>Semantics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A80A" w14:textId="77777777" w:rsidR="00C311B3" w:rsidRDefault="00C311B3">
            <w:pPr>
              <w:pStyle w:val="TAH"/>
            </w:pPr>
            <w:r>
              <w:t xml:space="preserve">Service </w:t>
            </w:r>
            <w:proofErr w:type="spellStart"/>
            <w:r>
              <w:rPr>
                <w:lang w:eastAsia="zh-CN"/>
              </w:rPr>
              <w:t>Privider</w:t>
            </w:r>
            <w:proofErr w:type="spellEnd"/>
            <w:r>
              <w:t>(s)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70C3" w14:textId="77777777" w:rsidR="00C311B3" w:rsidRDefault="00C311B3">
            <w:pPr>
              <w:pStyle w:val="TAH"/>
            </w:pPr>
            <w:r>
              <w:t>Service Consumer(s)</w:t>
            </w:r>
          </w:p>
        </w:tc>
      </w:tr>
      <w:tr w:rsidR="00C311B3" w14:paraId="3AD60FF3" w14:textId="77777777" w:rsidTr="00C311B3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AB71" w14:textId="77777777" w:rsidR="00C311B3" w:rsidRDefault="00C311B3">
            <w:pPr>
              <w:pStyle w:val="TAL"/>
              <w:rPr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FE38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80F6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64E" w14:textId="77777777" w:rsidR="00C311B3" w:rsidRDefault="00C311B3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3F7A" w14:textId="77777777" w:rsidR="00C311B3" w:rsidRDefault="00C311B3">
            <w:pPr>
              <w:pStyle w:val="TAL"/>
              <w:rPr>
                <w:lang w:eastAsia="en-GB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C311B3" w14:paraId="64E3EF7D" w14:textId="77777777" w:rsidTr="00C311B3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4F2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52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7A9A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294F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7A7E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C311B3" w14:paraId="15B00245" w14:textId="77777777" w:rsidTr="00C311B3"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85B3" w14:textId="77777777" w:rsidR="00C311B3" w:rsidRDefault="00C311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DE18" w14:textId="77777777" w:rsidR="00C311B3" w:rsidRDefault="00C311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627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64B1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SMSF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8AB5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SMS-GMSC, IP-SM-GW, SMS Router</w:t>
            </w:r>
          </w:p>
        </w:tc>
      </w:tr>
      <w:tr w:rsidR="00C311B3" w14:paraId="550385E2" w14:textId="77777777" w:rsidTr="00C3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39B" w14:textId="77777777" w:rsidR="00C311B3" w:rsidRDefault="00C311B3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A02C" w14:textId="77777777" w:rsidR="00C311B3" w:rsidRDefault="00C311B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A108" w14:textId="77777777" w:rsidR="00C311B3" w:rsidRDefault="00C311B3">
            <w:pPr>
              <w:pStyle w:val="TAL"/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A312" w14:textId="77777777" w:rsidR="00C311B3" w:rsidRDefault="00C311B3">
            <w:pPr>
              <w:pStyle w:val="TAL"/>
            </w:pPr>
            <w:r>
              <w:rPr>
                <w:lang w:eastAsia="zh-CN"/>
              </w:rPr>
              <w:t>SMS-IWMSC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A5A" w14:textId="77777777" w:rsidR="00C311B3" w:rsidRDefault="00C311B3">
            <w:pPr>
              <w:pStyle w:val="TAL"/>
            </w:pPr>
            <w:r>
              <w:rPr>
                <w:lang w:eastAsia="zh-CN"/>
              </w:rPr>
              <w:t>SMSF</w:t>
            </w:r>
          </w:p>
        </w:tc>
      </w:tr>
      <w:tr w:rsidR="00C311B3" w14:paraId="34385B89" w14:textId="77777777" w:rsidTr="00C3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8DF" w14:textId="77777777" w:rsidR="00C311B3" w:rsidRDefault="00C311B3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759" w14:textId="77777777" w:rsidR="00C311B3" w:rsidRDefault="00C311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1536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772F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1340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C311B3" w14:paraId="342693B1" w14:textId="77777777" w:rsidTr="00C3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7613" w14:textId="77777777" w:rsidR="00C311B3" w:rsidRDefault="00C311B3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B8E7" w14:textId="77777777" w:rsidR="00C311B3" w:rsidRDefault="00C311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5574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0D65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B5C1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C311B3" w14:paraId="59C81055" w14:textId="77777777" w:rsidTr="00C311B3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BA54" w14:textId="77777777" w:rsidR="00C311B3" w:rsidRDefault="00C311B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F7DD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C0D6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ACA1" w14:textId="77777777" w:rsidR="00C311B3" w:rsidRDefault="00C311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MNP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82FE" w14:textId="579161C4" w:rsidR="00C311B3" w:rsidRDefault="00C311B3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SMS-GMSC</w:t>
            </w:r>
            <w:ins w:id="26" w:author="Huawei" w:date="2022-02-09T19:15:00Z">
              <w:r>
                <w:rPr>
                  <w:lang w:eastAsia="zh-CN"/>
                </w:rPr>
                <w:t>, NRF</w:t>
              </w:r>
            </w:ins>
          </w:p>
        </w:tc>
      </w:tr>
      <w:tr w:rsidR="00C311B3" w14:paraId="60A81D82" w14:textId="77777777" w:rsidTr="00C311B3"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059" w14:textId="77777777" w:rsidR="00C311B3" w:rsidRDefault="00C311B3">
            <w:pPr>
              <w:pStyle w:val="TAN"/>
              <w:rPr>
                <w:lang w:eastAsia="en-GB"/>
              </w:rPr>
            </w:pPr>
            <w:r>
              <w:t>NOTE:</w:t>
            </w:r>
            <w:r>
              <w:tab/>
            </w:r>
          </w:p>
        </w:tc>
      </w:tr>
    </w:tbl>
    <w:p w14:paraId="3340B9CF" w14:textId="77777777" w:rsidR="0021727E" w:rsidRPr="000B47C4" w:rsidRDefault="0021727E" w:rsidP="0021727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FE9DF" w14:textId="77777777" w:rsidR="00CD0FD0" w:rsidRDefault="00CD0FD0">
      <w:r>
        <w:separator/>
      </w:r>
    </w:p>
  </w:endnote>
  <w:endnote w:type="continuationSeparator" w:id="0">
    <w:p w14:paraId="34E016AD" w14:textId="77777777" w:rsidR="00CD0FD0" w:rsidRDefault="00CD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A178C" w14:textId="77777777" w:rsidR="00CD0FD0" w:rsidRDefault="00CD0FD0">
      <w:r>
        <w:separator/>
      </w:r>
    </w:p>
  </w:footnote>
  <w:footnote w:type="continuationSeparator" w:id="0">
    <w:p w14:paraId="080A49EC" w14:textId="77777777" w:rsidR="00CD0FD0" w:rsidRDefault="00CD0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304B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47791"/>
    <w:rsid w:val="001551EE"/>
    <w:rsid w:val="001663D3"/>
    <w:rsid w:val="00183134"/>
    <w:rsid w:val="00191E6B"/>
    <w:rsid w:val="00197876"/>
    <w:rsid w:val="001B48A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55BF"/>
    <w:rsid w:val="00275D12"/>
    <w:rsid w:val="0027780F"/>
    <w:rsid w:val="0029496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67EA"/>
    <w:rsid w:val="0049017A"/>
    <w:rsid w:val="00492049"/>
    <w:rsid w:val="00497F14"/>
    <w:rsid w:val="004A4BEC"/>
    <w:rsid w:val="004B45A4"/>
    <w:rsid w:val="004B589D"/>
    <w:rsid w:val="004C6590"/>
    <w:rsid w:val="004D077E"/>
    <w:rsid w:val="004F75FD"/>
    <w:rsid w:val="0050780D"/>
    <w:rsid w:val="00511527"/>
    <w:rsid w:val="0051277C"/>
    <w:rsid w:val="005275CB"/>
    <w:rsid w:val="00541436"/>
    <w:rsid w:val="0054453D"/>
    <w:rsid w:val="00552567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43A37"/>
    <w:rsid w:val="00661116"/>
    <w:rsid w:val="00662CEB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472C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B56D8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8F7F93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5695"/>
    <w:rsid w:val="00AF6B24"/>
    <w:rsid w:val="00B03597"/>
    <w:rsid w:val="00B076C6"/>
    <w:rsid w:val="00B258BB"/>
    <w:rsid w:val="00B33A8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761C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1E9D"/>
    <w:rsid w:val="00BE25E1"/>
    <w:rsid w:val="00BE4AE1"/>
    <w:rsid w:val="00BE4DF7"/>
    <w:rsid w:val="00BF3228"/>
    <w:rsid w:val="00C0610D"/>
    <w:rsid w:val="00C21836"/>
    <w:rsid w:val="00C311B3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0FD0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47113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971C5"/>
    <w:rsid w:val="00DB542D"/>
    <w:rsid w:val="00DB72BB"/>
    <w:rsid w:val="00DC2EEA"/>
    <w:rsid w:val="00DD6B30"/>
    <w:rsid w:val="00E015DE"/>
    <w:rsid w:val="00E01D9A"/>
    <w:rsid w:val="00E159F8"/>
    <w:rsid w:val="00E16903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598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1D02"/>
    <w:rsid w:val="00FB6386"/>
    <w:rsid w:val="00FC4B4B"/>
    <w:rsid w:val="00FC6BF7"/>
    <w:rsid w:val="00FD04D6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2022-01-18T01:52:00Z</dcterms:created>
  <dcterms:modified xsi:type="dcterms:W3CDTF">2022-02-09T11:45:00Z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(3)LStlxGLF85nHgE3E4QiVc7GzZcL2gM+Wjlp/yqqyVMImYaI+hUG9kjPjgX7TiWwfGIpo8FQq
GX8NV61k0QIF3Ozp3snebb4z2ZIHpcAEMDe4F5djw0V4hRzT0alTYW3zU0RQHGG0GDlnq2Il
4NZ2bl3IafG1Z3zU0izq9z3IojTEoPRO4NKeSyl6PqmCzLq/Uz/TVzb7ttslxN9PPIth0Ox6
RWvg4owlBfBH71vtAt</vt:lpwstr>
  </property>
  <property fmtid="{D5CDD505-2E9C-101B-9397-08002B2CF9AE}" pid="4" name="_2015_ms_pID_7253431">
    <vt:lpwstr>5dMUXu04NBYjblTlw7CiRpuNCclhLYB8cn8kMizcO4S4gwu9RqdvEN
flzOqJdZ5EZ/3Hm45mx4HUyD6g77cjbBCqtk3lOUrwjLDAiC4JrW8UpsApnC/68L/25X4kdy
PJXF1r3pf6zGBujVcTGZw9twNkLHk7jpE7zFTSS9+XVjch+fqtASYLy167Yqe2ZJTbXyHaGh
C0zxtY1EWIbuinnPlJ7oiNFcUmwqcC1h3bGS</vt:lpwstr>
  </property>
  <property fmtid="{D5CDD505-2E9C-101B-9397-08002B2CF9AE}" pid="5" name="_2015_ms_pID_7253432">
    <vt:lpwstr>Qg==</vt:lpwstr>
  </property>
</Properties>
</file>